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8DAF2F8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B6C48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04D15" w:rsidRPr="00C04D15">
        <w:rPr>
          <w:b/>
          <w:bCs/>
          <w:i/>
          <w:noProof/>
          <w:sz w:val="28"/>
        </w:rPr>
        <w:t>R5-256396</w:t>
      </w:r>
    </w:p>
    <w:p w14:paraId="544B6736" w14:textId="0B3B1927" w:rsidR="00845AB0" w:rsidRDefault="000B6C48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573BFF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573BFF">
        <w:rPr>
          <w:b/>
          <w:noProof/>
          <w:sz w:val="24"/>
        </w:rPr>
        <w:t>st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72CC6">
        <w:rPr>
          <w:b/>
          <w:noProof/>
          <w:sz w:val="24"/>
        </w:rPr>
        <w:t xml:space="preserve">, </w:t>
      </w:r>
      <w:r w:rsidR="009B7041" w:rsidRPr="00872CC6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316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E7E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DE7EAF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8BE4" w:rsidR="001E41F3" w:rsidRPr="00FB1B8E" w:rsidRDefault="00FB1B8E" w:rsidP="00FF5C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1B8E">
              <w:rPr>
                <w:b/>
                <w:noProof/>
                <w:sz w:val="28"/>
              </w:rPr>
              <w:t>36</w:t>
            </w:r>
            <w:r w:rsidR="00232500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8BD9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2306">
              <w:rPr>
                <w:b/>
                <w:sz w:val="28"/>
              </w:rPr>
              <w:t>1</w:t>
            </w:r>
            <w:r w:rsidR="00DE7EAF">
              <w:rPr>
                <w:b/>
                <w:sz w:val="28"/>
              </w:rPr>
              <w:t>9</w:t>
            </w:r>
            <w:r w:rsidRPr="00B12306">
              <w:rPr>
                <w:b/>
                <w:sz w:val="28"/>
              </w:rPr>
              <w:t>.</w:t>
            </w:r>
            <w:r w:rsidR="00DE7EAF">
              <w:rPr>
                <w:b/>
                <w:sz w:val="28"/>
              </w:rPr>
              <w:t>1</w:t>
            </w:r>
            <w:r w:rsidRPr="00B12306">
              <w:rPr>
                <w:b/>
                <w:sz w:val="28"/>
              </w:rPr>
              <w:t>.</w:t>
            </w:r>
            <w:r w:rsidR="00DE7EA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15B6E" w:rsidR="001E41F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PDSCH config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DB8F9" w:rsidR="001E41F3" w:rsidRDefault="001D5581">
            <w:pPr>
              <w:pStyle w:val="CRCoverPage"/>
              <w:spacing w:after="0"/>
              <w:ind w:left="100"/>
              <w:rPr>
                <w:noProof/>
              </w:rPr>
            </w:pPr>
            <w:r w:rsidRPr="001D5581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F2D20" w:rsidR="001E41F3" w:rsidRDefault="00A1448D">
            <w:pPr>
              <w:pStyle w:val="CRCoverPage"/>
              <w:spacing w:after="0"/>
              <w:ind w:left="100"/>
              <w:rPr>
                <w:noProof/>
              </w:rPr>
            </w:pPr>
            <w:r w:rsidRPr="00DF13B7"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9558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C09F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F62D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95579">
              <w:t>Rel-1</w:t>
            </w:r>
            <w:r w:rsidR="0080386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8DA31" w14:textId="77777777" w:rsidR="001E41F3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5.4.2.0-26 defines PDSCH resource allocation type = Type 0 for all Demod test cases.</w:t>
            </w:r>
          </w:p>
          <w:p w14:paraId="708AA7DE" w14:textId="0E1A843C" w:rsidR="00DE7EAF" w:rsidRDefault="00DE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eRedCap </w:t>
            </w:r>
            <w:r w:rsidR="00537569">
              <w:rPr>
                <w:noProof/>
              </w:rPr>
              <w:t xml:space="preserve">CQI and PMI test cases, the </w:t>
            </w:r>
            <w:r>
              <w:rPr>
                <w:noProof/>
              </w:rPr>
              <w:t xml:space="preserve">number of RB that </w:t>
            </w:r>
            <w:r w:rsidR="00537569">
              <w:rPr>
                <w:noProof/>
              </w:rPr>
              <w:t>should</w:t>
            </w:r>
            <w:r>
              <w:rPr>
                <w:noProof/>
              </w:rPr>
              <w:t xml:space="preserve"> be configur</w:t>
            </w:r>
            <w:r w:rsidR="00537569">
              <w:rPr>
                <w:noProof/>
              </w:rPr>
              <w:t>ed in the PDSCH according to DL RMC definition can not be achieved using a PDSCH resource allocation type 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A595F" w14:textId="5F854ABE" w:rsidR="001E41F3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new table for PDSCH-Config to configure PDSCH resource allocation type = Type 1 in section 5.4.2.4 for eRedCap CQI reporting test cases.</w:t>
            </w:r>
          </w:p>
          <w:p w14:paraId="31C656EC" w14:textId="04BD04DE" w:rsidR="00537569" w:rsidRDefault="0053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5.4.2.5-18 for PDSCH-Config to include resource allocation type = Type 1 for eRedCap PMI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DCE1B" w:rsidR="001E41F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RMC defined for eRedCap CQI and eRedCap PMI test cases will not be configured.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10999" w:rsidR="001E41F3" w:rsidRDefault="00917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5.4.2.4, 5.4.2.5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7D85B" w:rsidR="001E41F3" w:rsidRDefault="00F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Dependencies with </w:t>
            </w:r>
            <w:r w:rsidR="00917A71">
              <w:rPr>
                <w:noProof/>
              </w:rPr>
              <w:t>RAN5 CR</w:t>
            </w:r>
            <w:r w:rsidR="005D2B73">
              <w:rPr>
                <w:noProof/>
              </w:rPr>
              <w:t xml:space="preserve"> R5</w:t>
            </w:r>
            <w:r w:rsidR="003F3066">
              <w:rPr>
                <w:noProof/>
              </w:rPr>
              <w:t>-</w:t>
            </w:r>
            <w:r w:rsidR="00B10218">
              <w:rPr>
                <w:noProof/>
              </w:rPr>
              <w:t>256294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DD23D94" w14:textId="77777777" w:rsidR="00F468EC" w:rsidRPr="00F468EC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F468EC">
        <w:rPr>
          <w:rFonts w:ascii="Arial" w:hAnsi="Arial"/>
          <w:sz w:val="24"/>
          <w:lang w:eastAsia="en-GB"/>
        </w:rPr>
        <w:t>5.4.2.4</w:t>
      </w:r>
      <w:r w:rsidRPr="00F468EC">
        <w:rPr>
          <w:rFonts w:ascii="Arial" w:hAnsi="Arial"/>
          <w:sz w:val="24"/>
          <w:lang w:eastAsia="en-GB"/>
        </w:rPr>
        <w:tab/>
        <w:t>Message contents for CQI reporting requirements</w:t>
      </w:r>
    </w:p>
    <w:p w14:paraId="2B00FFB3" w14:textId="77777777" w:rsidR="00F468EC" w:rsidRPr="00DE007D" w:rsidRDefault="00F468EC" w:rsidP="00F468E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C5ACE9" w14:textId="77777777" w:rsidR="00F468EC" w:rsidRPr="00F468EC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F468EC">
        <w:rPr>
          <w:rFonts w:ascii="Arial" w:hAnsi="Arial" w:cs="Arial"/>
          <w:lang w:val="fr-FR" w:eastAsia="fr-FR"/>
        </w:rPr>
        <w:t>CSI-</w:t>
      </w:r>
      <w:proofErr w:type="spellStart"/>
      <w:r w:rsidRPr="00F468EC">
        <w:rPr>
          <w:rFonts w:ascii="Arial" w:hAnsi="Arial" w:cs="Arial"/>
          <w:lang w:val="fr-FR" w:eastAsia="fr-FR"/>
        </w:rPr>
        <w:t>ResourceConfig</w:t>
      </w:r>
      <w:proofErr w:type="spellEnd"/>
    </w:p>
    <w:p w14:paraId="19874CB3" w14:textId="77777777" w:rsidR="00F468EC" w:rsidRPr="00F468EC" w:rsidRDefault="00F468EC" w:rsidP="00F468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" w:name="_CRTable5_4_2_418"/>
      <w:r w:rsidRPr="00F468EC">
        <w:rPr>
          <w:rFonts w:ascii="Arial" w:hAnsi="Arial" w:cs="Arial"/>
          <w:b/>
          <w:lang w:val="fr-FR" w:eastAsia="fr-FR"/>
        </w:rPr>
        <w:t xml:space="preserve">Table </w:t>
      </w:r>
      <w:bookmarkEnd w:id="1"/>
      <w:r w:rsidRPr="00F468EC">
        <w:rPr>
          <w:rFonts w:ascii="Arial" w:hAnsi="Arial" w:cs="Arial"/>
          <w:b/>
          <w:lang w:val="fr-FR" w:eastAsia="fr-FR"/>
        </w:rPr>
        <w:t>5.4.2.4-18: CSI-</w:t>
      </w:r>
      <w:proofErr w:type="spellStart"/>
      <w:r w:rsidRPr="00F468EC">
        <w:rPr>
          <w:rFonts w:ascii="Arial" w:hAnsi="Arial" w:cs="Arial"/>
          <w:b/>
          <w:lang w:val="fr-FR" w:eastAsia="fr-FR"/>
        </w:rPr>
        <w:t>ResourceConfig</w:t>
      </w:r>
      <w:proofErr w:type="spellEnd"/>
      <w:r w:rsidRPr="00F468EC">
        <w:rPr>
          <w:rFonts w:ascii="Arial" w:hAnsi="Arial" w:cs="Arial"/>
          <w:b/>
          <w:lang w:val="fr-FR" w:eastAsia="fr-FR"/>
        </w:rPr>
        <w:t xml:space="preserve"> for CSI Acquisition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468EC" w:rsidRPr="00F468EC" w14:paraId="7B00E626" w14:textId="77777777" w:rsidTr="00F468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31C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Path: Table 5.4.2.0-19</w:t>
            </w:r>
          </w:p>
        </w:tc>
      </w:tr>
      <w:tr w:rsidR="00F468EC" w:rsidRPr="00F468EC" w14:paraId="08E7BF3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300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594E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B405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DD83" w14:textId="77777777" w:rsidR="00F468EC" w:rsidRPr="00F468EC" w:rsidRDefault="00F468EC" w:rsidP="00F468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68EC" w:rsidRPr="00F468EC" w14:paraId="75010B2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AB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ResourceConfig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F468EC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68EC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8E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138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0AD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7E2C00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DFF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csi-ResourceConfigId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944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D65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4D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74B620E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64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56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94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03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FEA3550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FFF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-CSI-RS-SSB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C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1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C8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90DABD7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2F9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SEQUENCE (SIZE (1..maxNrofNZP-CSI-RS-ResourceSetsPerConfig)) OF NZP-CSI-RS-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21C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191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53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C0C5731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FB98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  NZP-CSI-RS-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ResourceSetId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E1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22E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FC6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3C9A28D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F1F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0E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B1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9A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F154B75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D79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-SSB-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ResourceSetList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541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6B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BC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0534F55C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976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FD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F95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73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61EBCE56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811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4CA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DC2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D9D1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9CD964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A7E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bwp</w:t>
            </w:r>
            <w:proofErr w:type="spellEnd"/>
            <w:r w:rsidRPr="00F468EC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7A58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86F7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B74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726FECEA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9D79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resourceType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302E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68EC">
              <w:rPr>
                <w:rFonts w:ascii="Arial" w:hAnsi="Arial" w:cs="Arial"/>
                <w:sz w:val="18"/>
                <w:lang w:val="fr-FR" w:eastAsia="fr-FR"/>
              </w:rPr>
              <w:t>periodic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2D0C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B7B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68EC" w:rsidRPr="00F468EC" w14:paraId="436B25BB" w14:textId="77777777" w:rsidTr="00F468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C80A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68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B5D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F90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A373" w14:textId="77777777" w:rsidR="00F468EC" w:rsidRPr="00F468EC" w:rsidRDefault="00F468EC" w:rsidP="00F468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0933E32" w14:textId="77777777" w:rsidR="00F468EC" w:rsidRDefault="00F468EC" w:rsidP="00F468EC">
      <w:pPr>
        <w:textAlignment w:val="auto"/>
        <w:rPr>
          <w:ins w:id="2" w:author="Patricia Bustos" w:date="2025-11-07T11:16:00Z" w16du:dateUtc="2025-11-07T10:16:00Z"/>
          <w:lang w:eastAsia="en-GB"/>
        </w:rPr>
      </w:pPr>
    </w:p>
    <w:p w14:paraId="00E6282E" w14:textId="77777777" w:rsidR="0051596F" w:rsidRPr="00F468EC" w:rsidRDefault="0051596F" w:rsidP="0051596F">
      <w:pPr>
        <w:keepNext/>
        <w:keepLines/>
        <w:spacing w:before="120"/>
        <w:ind w:left="1985" w:hanging="1985"/>
        <w:textAlignment w:val="auto"/>
        <w:rPr>
          <w:ins w:id="3" w:author="Patricia Bustos" w:date="2025-11-07T11:16:00Z" w16du:dateUtc="2025-11-07T10:16:00Z"/>
          <w:rFonts w:ascii="Arial" w:hAnsi="Arial" w:cs="Arial"/>
          <w:lang w:val="fr-FR" w:eastAsia="fr-FR"/>
        </w:rPr>
      </w:pPr>
      <w:ins w:id="4" w:author="Patricia Bustos" w:date="2025-11-07T11:16:00Z" w16du:dateUtc="2025-11-07T10:16:00Z">
        <w:r w:rsidRPr="00F468EC">
          <w:rPr>
            <w:rFonts w:ascii="Arial" w:hAnsi="Arial" w:cs="Arial"/>
            <w:lang w:val="fr-FR" w:eastAsia="fr-FR"/>
          </w:rPr>
          <w:t>PDSCH-Config</w:t>
        </w:r>
      </w:ins>
    </w:p>
    <w:p w14:paraId="18A027FB" w14:textId="59834101" w:rsidR="0051596F" w:rsidRPr="00F468EC" w:rsidRDefault="0051596F" w:rsidP="0051596F">
      <w:pPr>
        <w:keepNext/>
        <w:keepLines/>
        <w:spacing w:before="60"/>
        <w:jc w:val="center"/>
        <w:textAlignment w:val="auto"/>
        <w:rPr>
          <w:ins w:id="5" w:author="Patricia Bustos" w:date="2025-11-07T11:16:00Z" w16du:dateUtc="2025-11-07T10:16:00Z"/>
          <w:rFonts w:ascii="Arial" w:eastAsia="Calibri" w:hAnsi="Arial" w:cs="Arial"/>
          <w:b/>
          <w:i/>
          <w:lang w:eastAsia="en-GB"/>
        </w:rPr>
      </w:pPr>
      <w:ins w:id="6" w:author="Patricia Bustos" w:date="2025-11-07T11:16:00Z" w16du:dateUtc="2025-11-07T10:16:00Z">
        <w:r w:rsidRPr="00F468EC">
          <w:rPr>
            <w:rFonts w:ascii="Arial" w:eastAsia="Calibri" w:hAnsi="Arial" w:cs="Arial"/>
            <w:b/>
            <w:lang w:val="fr-FR" w:eastAsia="fr-FR"/>
          </w:rPr>
          <w:t>Table 5.4.2.</w:t>
        </w:r>
        <w:r>
          <w:rPr>
            <w:rFonts w:ascii="Arial" w:eastAsia="Calibri" w:hAnsi="Arial" w:cs="Arial"/>
            <w:b/>
            <w:lang w:val="fr-FR" w:eastAsia="fr-FR"/>
          </w:rPr>
          <w:t>4</w:t>
        </w:r>
        <w:r w:rsidRPr="00F468EC">
          <w:rPr>
            <w:rFonts w:ascii="Arial" w:eastAsia="Calibri" w:hAnsi="Arial" w:cs="Arial"/>
            <w:b/>
            <w:lang w:val="fr-FR" w:eastAsia="fr-FR"/>
          </w:rPr>
          <w:t>-1</w:t>
        </w:r>
        <w:r>
          <w:rPr>
            <w:rFonts w:ascii="Arial" w:eastAsia="Calibri" w:hAnsi="Arial" w:cs="Arial"/>
            <w:b/>
            <w:lang w:val="fr-FR" w:eastAsia="fr-FR"/>
          </w:rPr>
          <w:t>9</w:t>
        </w:r>
        <w:r w:rsidRPr="00F468EC">
          <w:rPr>
            <w:rFonts w:ascii="Arial" w:eastAsia="Calibri" w:hAnsi="Arial" w:cs="Arial"/>
            <w:b/>
            <w:lang w:val="fr-FR" w:eastAsia="fr-FR"/>
          </w:rPr>
          <w:t xml:space="preserve">: </w:t>
        </w:r>
        <w:r w:rsidRPr="00F468EC">
          <w:rPr>
            <w:rFonts w:ascii="Arial" w:eastAsia="Calibri" w:hAnsi="Arial" w:cs="Arial"/>
            <w:b/>
            <w:i/>
            <w:lang w:val="fr-FR" w:eastAsia="fr-FR"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1596F" w:rsidRPr="00F468EC" w14:paraId="23BC52B2" w14:textId="77777777" w:rsidTr="00FD0C9D">
        <w:trPr>
          <w:ins w:id="7" w:author="Patricia Bustos" w:date="2025-11-07T11:1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95A9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9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Derivation Path: Table 4.6.3-100</w:t>
              </w:r>
            </w:ins>
          </w:p>
        </w:tc>
      </w:tr>
      <w:tr w:rsidR="0051596F" w:rsidRPr="00F468EC" w14:paraId="7C016B2A" w14:textId="77777777" w:rsidTr="00FD0C9D">
        <w:trPr>
          <w:ins w:id="10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2DD1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1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2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526A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3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4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BC9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5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6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83D" w14:textId="77777777" w:rsidR="0051596F" w:rsidRPr="00F468EC" w:rsidRDefault="0051596F" w:rsidP="00FD0C9D">
            <w:pPr>
              <w:keepNext/>
              <w:keepLines/>
              <w:spacing w:after="0" w:line="276" w:lineRule="auto"/>
              <w:jc w:val="center"/>
              <w:textAlignment w:val="auto"/>
              <w:rPr>
                <w:ins w:id="17" w:author="Patricia Bustos" w:date="2025-11-07T11:16:00Z" w16du:dateUtc="2025-11-07T10:16:00Z"/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ins w:id="18" w:author="Patricia Bustos" w:date="2025-11-07T11:16:00Z" w16du:dateUtc="2025-11-07T10:16:00Z">
              <w:r w:rsidRPr="00F468EC">
                <w:rPr>
                  <w:rFonts w:ascii="Arial" w:eastAsia="Calibri" w:hAnsi="Arial"/>
                  <w:b/>
                  <w:sz w:val="18"/>
                  <w:szCs w:val="24"/>
                  <w:lang w:eastAsia="en-GB"/>
                </w:rPr>
                <w:t>Condition</w:t>
              </w:r>
            </w:ins>
          </w:p>
        </w:tc>
      </w:tr>
      <w:tr w:rsidR="0051596F" w:rsidRPr="00F468EC" w14:paraId="0C6BBBC1" w14:textId="77777777" w:rsidTr="00FD0C9D">
        <w:trPr>
          <w:ins w:id="19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36BF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1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68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776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3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B0C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51596F" w:rsidRPr="00F468EC" w14:paraId="463EE3EE" w14:textId="77777777" w:rsidTr="00FD0C9D">
        <w:trPr>
          <w:ins w:id="25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046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7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6A01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2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29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AA2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0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C7A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1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32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51596F" w:rsidRPr="00F468EC" w14:paraId="50F13A8F" w14:textId="77777777" w:rsidTr="00FD0C9D">
        <w:trPr>
          <w:ins w:id="33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D80A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35" w:author="Patricia Bustos" w:date="2025-11-07T11:16:00Z" w16du:dateUtc="2025-11-07T10:16:00Z">
              <w:r w:rsidRPr="00F468EC">
                <w:rPr>
                  <w:rFonts w:ascii="Arial" w:eastAsia="Calibri" w:hAnsi="Arial"/>
                  <w:sz w:val="18"/>
                  <w:szCs w:val="24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D152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0E4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7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8618" w14:textId="77777777" w:rsidR="0051596F" w:rsidRPr="00F468EC" w:rsidRDefault="0051596F" w:rsidP="00FD0C9D">
            <w:pPr>
              <w:keepNext/>
              <w:keepLines/>
              <w:spacing w:after="0" w:line="276" w:lineRule="auto"/>
              <w:textAlignment w:val="auto"/>
              <w:rPr>
                <w:ins w:id="38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3633B1C3" w14:textId="77777777" w:rsidR="0051596F" w:rsidRPr="00F468EC" w:rsidRDefault="0051596F" w:rsidP="00F468EC">
      <w:pPr>
        <w:textAlignment w:val="auto"/>
        <w:rPr>
          <w:lang w:eastAsia="en-GB"/>
        </w:rPr>
      </w:pPr>
    </w:p>
    <w:p w14:paraId="2BC5ADAD" w14:textId="77777777" w:rsidR="00F468EC" w:rsidRPr="00F468EC" w:rsidRDefault="00F468EC" w:rsidP="00F468EC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GB"/>
        </w:rPr>
      </w:pPr>
      <w:r w:rsidRPr="00F468EC">
        <w:rPr>
          <w:rFonts w:ascii="Arial" w:hAnsi="Arial"/>
          <w:sz w:val="24"/>
          <w:lang w:eastAsia="en-GB"/>
        </w:rPr>
        <w:t>5.4.2.5</w:t>
      </w:r>
      <w:r w:rsidRPr="00F468EC">
        <w:rPr>
          <w:rFonts w:ascii="Arial" w:hAnsi="Arial"/>
          <w:sz w:val="24"/>
          <w:lang w:eastAsia="en-GB"/>
        </w:rPr>
        <w:tab/>
        <w:t>Message contents for PMI reporting requirements</w:t>
      </w:r>
    </w:p>
    <w:p w14:paraId="05B8EECC" w14:textId="77777777" w:rsidR="00F468EC" w:rsidRPr="00DE007D" w:rsidRDefault="00F468EC" w:rsidP="00F468E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600C5E" w14:textId="77777777" w:rsidR="00F468EC" w:rsidRPr="00F468EC" w:rsidRDefault="00F468EC" w:rsidP="00F468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F468EC">
        <w:rPr>
          <w:rFonts w:ascii="Arial" w:hAnsi="Arial" w:cs="Arial"/>
          <w:lang w:val="fr-FR" w:eastAsia="fr-FR"/>
        </w:rPr>
        <w:t>PDSCH-Config</w:t>
      </w:r>
    </w:p>
    <w:p w14:paraId="17C76431" w14:textId="77777777" w:rsidR="00F468EC" w:rsidRPr="00F468EC" w:rsidRDefault="00F468EC" w:rsidP="00F468EC">
      <w:pPr>
        <w:keepNext/>
        <w:keepLines/>
        <w:spacing w:before="60"/>
        <w:jc w:val="center"/>
        <w:textAlignment w:val="auto"/>
        <w:rPr>
          <w:rFonts w:ascii="Arial" w:eastAsia="Calibri" w:hAnsi="Arial" w:cs="Arial"/>
          <w:b/>
          <w:i/>
          <w:lang w:eastAsia="en-GB"/>
        </w:rPr>
      </w:pPr>
      <w:bookmarkStart w:id="39" w:name="_CRTable4_6_3100"/>
      <w:r w:rsidRPr="00F468EC">
        <w:rPr>
          <w:rFonts w:ascii="Arial" w:eastAsia="Calibri" w:hAnsi="Arial" w:cs="Arial"/>
          <w:b/>
          <w:lang w:val="fr-FR" w:eastAsia="fr-FR"/>
        </w:rPr>
        <w:t xml:space="preserve">Table </w:t>
      </w:r>
      <w:bookmarkEnd w:id="39"/>
      <w:r w:rsidRPr="00F468EC">
        <w:rPr>
          <w:rFonts w:ascii="Arial" w:eastAsia="Calibri" w:hAnsi="Arial" w:cs="Arial"/>
          <w:b/>
          <w:lang w:val="fr-FR" w:eastAsia="fr-FR"/>
        </w:rPr>
        <w:t xml:space="preserve">5.4.2.5-18: </w:t>
      </w:r>
      <w:r w:rsidRPr="00F468EC">
        <w:rPr>
          <w:rFonts w:ascii="Arial" w:eastAsia="Calibri" w:hAnsi="Arial" w:cs="Arial"/>
          <w:b/>
          <w:i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tblGridChange w:id="40">
          <w:tblGrid>
            <w:gridCol w:w="4536"/>
            <w:gridCol w:w="2268"/>
            <w:gridCol w:w="1701"/>
            <w:gridCol w:w="1245"/>
          </w:tblGrid>
        </w:tblGridChange>
      </w:tblGrid>
      <w:tr w:rsidR="00F468EC" w:rsidRPr="00F468EC" w14:paraId="6A0959F1" w14:textId="77777777" w:rsidTr="00F468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70F5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Derivation Path: Table 4.6.3-100</w:t>
            </w:r>
          </w:p>
        </w:tc>
      </w:tr>
      <w:tr w:rsidR="00F468EC" w:rsidRPr="00F468EC" w14:paraId="7C2D2AA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64D2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7FD7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33C0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FBA7" w14:textId="77777777" w:rsidR="00F468EC" w:rsidRPr="00F468EC" w:rsidRDefault="00F468EC" w:rsidP="00F468EC">
            <w:pPr>
              <w:keepNext/>
              <w:keepLines/>
              <w:spacing w:after="0" w:line="276" w:lineRule="auto"/>
              <w:jc w:val="center"/>
              <w:textAlignment w:val="auto"/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b/>
                <w:sz w:val="18"/>
                <w:szCs w:val="24"/>
                <w:lang w:eastAsia="en-GB"/>
              </w:rPr>
              <w:t>Condition</w:t>
            </w:r>
          </w:p>
        </w:tc>
      </w:tr>
      <w:tr w:rsidR="00F468EC" w:rsidRPr="00F468EC" w14:paraId="45B3CE61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5115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PDSCH-Config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705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829F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B147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  <w:tr w:rsidR="00FC2E6E" w:rsidRPr="00F468EC" w14:paraId="566B78E7" w14:textId="77777777" w:rsidTr="00F468EC">
        <w:trPr>
          <w:ins w:id="41" w:author="Patricia Bustos" w:date="2025-11-07T11:1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CF3" w14:textId="6099D83D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2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3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 xml:space="preserve">  </w:t>
              </w:r>
              <w:proofErr w:type="spellStart"/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0315" w14:textId="03C9124C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4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ins w:id="45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resourceAllocationType0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F713" w14:textId="77777777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6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175" w14:textId="359EA0B9" w:rsidR="00FC2E6E" w:rsidRPr="00F468EC" w:rsidRDefault="00FC2E6E" w:rsidP="00F468EC">
            <w:pPr>
              <w:keepNext/>
              <w:keepLines/>
              <w:spacing w:after="0" w:line="276" w:lineRule="auto"/>
              <w:textAlignment w:val="auto"/>
              <w:rPr>
                <w:ins w:id="47" w:author="Patricia Bustos" w:date="2025-11-07T11:16:00Z" w16du:dateUtc="2025-11-07T10:16:00Z"/>
                <w:rFonts w:ascii="Arial" w:eastAsia="Calibri" w:hAnsi="Arial"/>
                <w:sz w:val="18"/>
                <w:szCs w:val="24"/>
                <w:lang w:eastAsia="en-GB"/>
              </w:rPr>
            </w:pPr>
            <w:proofErr w:type="spellStart"/>
            <w:ins w:id="48" w:author="Patricia Bustos" w:date="2025-11-07T11:16:00Z" w16du:dateUtc="2025-11-07T10:16:00Z">
              <w:r>
                <w:rPr>
                  <w:rFonts w:ascii="Arial" w:eastAsia="Calibri" w:hAnsi="Arial"/>
                  <w:sz w:val="18"/>
                  <w:szCs w:val="24"/>
                  <w:lang w:eastAsia="en-GB"/>
                </w:rPr>
                <w:t>eRedCap</w:t>
              </w:r>
              <w:proofErr w:type="spellEnd"/>
            </w:ins>
          </w:p>
        </w:tc>
      </w:tr>
      <w:tr w:rsidR="00F468EC" w:rsidRPr="00F468EC" w14:paraId="63D34DC2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3F86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aperiodic-ZP-CSI-RS-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BAD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42C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EA6D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2Tx, 4Tx, 8Tx</w:t>
            </w:r>
          </w:p>
        </w:tc>
      </w:tr>
      <w:tr w:rsidR="00F468EC" w:rsidRPr="00F468EC" w14:paraId="57EE9BB2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5AF68D" w14:textId="77777777" w:rsidR="00F468EC" w:rsidRPr="00F468EC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1485B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aperiodic-ZP-CSI-RS-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ResourceSetsToAddModList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18954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E0CD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F468EC" w14:paraId="24A3849D" w14:textId="77777777" w:rsidTr="00F468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D979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  p-ZP-CSI-RS-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E0AF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p-ZP-CSI-RS-</w:t>
            </w:r>
            <w:proofErr w:type="spellStart"/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5870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A9B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 xml:space="preserve">2Tx, 4Tx, 8Tx </w:t>
            </w:r>
          </w:p>
        </w:tc>
      </w:tr>
      <w:tr w:rsidR="00F468EC" w:rsidRPr="00F468EC" w14:paraId="212ADB88" w14:textId="77777777" w:rsidTr="00FC2E6E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" w:author="Patricia Bustos" w:date="2025-11-07T11:16:00Z" w16du:dateUtc="2025-11-07T10:16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Patricia Bustos" w:date="2025-11-07T11:16:00Z" w16du:dateUtc="2025-11-07T10:16:00Z">
              <w:tcPr>
                <w:tcW w:w="97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23436B" w14:textId="77777777" w:rsidR="00F468EC" w:rsidRPr="00F468EC" w:rsidRDefault="00F468EC" w:rsidP="00F4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Patricia Bustos" w:date="2025-11-07T11:16:00Z" w16du:dateUtc="2025-11-07T10:16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DE3391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Patricia Bustos" w:date="2025-11-07T11:16:00Z" w16du:dateUtc="2025-11-07T10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D1766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Patricia Bustos" w:date="2025-11-07T11:16:00Z" w16du:dateUtc="2025-11-07T10:1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74FBE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16Tx, 32Tx</w:t>
            </w:r>
          </w:p>
        </w:tc>
      </w:tr>
      <w:tr w:rsidR="00F468EC" w:rsidRPr="00F468EC" w14:paraId="7A05E455" w14:textId="77777777" w:rsidTr="00F468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AA08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  <w:r w:rsidRPr="00F468EC">
              <w:rPr>
                <w:rFonts w:ascii="Arial" w:eastAsia="Calibri" w:hAnsi="Arial"/>
                <w:sz w:val="18"/>
                <w:szCs w:val="24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9C2A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FE5C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FB7" w14:textId="77777777" w:rsidR="00F468EC" w:rsidRPr="00F468EC" w:rsidRDefault="00F468EC" w:rsidP="00F468EC">
            <w:pPr>
              <w:keepNext/>
              <w:keepLines/>
              <w:spacing w:after="0" w:line="276" w:lineRule="auto"/>
              <w:textAlignment w:val="auto"/>
              <w:rPr>
                <w:rFonts w:ascii="Arial" w:eastAsia="Calibri" w:hAnsi="Arial"/>
                <w:sz w:val="18"/>
                <w:szCs w:val="24"/>
                <w:lang w:eastAsia="en-GB"/>
              </w:rPr>
            </w:pPr>
          </w:p>
        </w:tc>
      </w:tr>
    </w:tbl>
    <w:p w14:paraId="4F159474" w14:textId="77777777" w:rsidR="00F468EC" w:rsidRPr="00F468EC" w:rsidRDefault="00F468EC" w:rsidP="00F468EC">
      <w:pPr>
        <w:textAlignment w:val="auto"/>
        <w:rPr>
          <w:lang w:eastAsia="en-GB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4CC45" w14:textId="77777777" w:rsidR="001E0E60" w:rsidRDefault="001E0E60">
      <w:r>
        <w:separator/>
      </w:r>
    </w:p>
  </w:endnote>
  <w:endnote w:type="continuationSeparator" w:id="0">
    <w:p w14:paraId="5ACCD3B1" w14:textId="77777777" w:rsidR="001E0E60" w:rsidRDefault="001E0E60">
      <w:r>
        <w:continuationSeparator/>
      </w:r>
    </w:p>
  </w:endnote>
  <w:endnote w:type="continuationNotice" w:id="1">
    <w:p w14:paraId="3F5E4B94" w14:textId="77777777" w:rsidR="001E0E60" w:rsidRDefault="001E0E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71275" w14:textId="77777777" w:rsidR="001E0E60" w:rsidRDefault="001E0E60">
      <w:r>
        <w:separator/>
      </w:r>
    </w:p>
  </w:footnote>
  <w:footnote w:type="continuationSeparator" w:id="0">
    <w:p w14:paraId="0E1D71E4" w14:textId="77777777" w:rsidR="001E0E60" w:rsidRDefault="001E0E60">
      <w:r>
        <w:continuationSeparator/>
      </w:r>
    </w:p>
  </w:footnote>
  <w:footnote w:type="continuationNotice" w:id="1">
    <w:p w14:paraId="12D70768" w14:textId="77777777" w:rsidR="001E0E60" w:rsidRDefault="001E0E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</w:lvl>
    <w:lvl w:ilvl="1" w:tplc="F7BA3716">
      <w:start w:val="1"/>
      <w:numFmt w:val="lowerLetter"/>
      <w:lvlText w:val="%2."/>
      <w:lvlJc w:val="left"/>
      <w:pPr>
        <w:ind w:left="1364" w:hanging="360"/>
      </w:pPr>
    </w:lvl>
    <w:lvl w:ilvl="2" w:tplc="ADB22ACA">
      <w:start w:val="1"/>
      <w:numFmt w:val="lowerRoman"/>
      <w:lvlText w:val="%3."/>
      <w:lvlJc w:val="right"/>
      <w:pPr>
        <w:ind w:left="2084" w:hanging="180"/>
      </w:pPr>
    </w:lvl>
    <w:lvl w:ilvl="3" w:tplc="CCB4AD60">
      <w:start w:val="1"/>
      <w:numFmt w:val="decimal"/>
      <w:lvlText w:val="%4."/>
      <w:lvlJc w:val="left"/>
      <w:pPr>
        <w:ind w:left="2804" w:hanging="360"/>
      </w:pPr>
    </w:lvl>
    <w:lvl w:ilvl="4" w:tplc="DF10EE94">
      <w:start w:val="1"/>
      <w:numFmt w:val="lowerLetter"/>
      <w:lvlText w:val="%5."/>
      <w:lvlJc w:val="left"/>
      <w:pPr>
        <w:ind w:left="3524" w:hanging="360"/>
      </w:pPr>
    </w:lvl>
    <w:lvl w:ilvl="5" w:tplc="5FF842E4">
      <w:start w:val="1"/>
      <w:numFmt w:val="lowerRoman"/>
      <w:lvlText w:val="%6."/>
      <w:lvlJc w:val="right"/>
      <w:pPr>
        <w:ind w:left="4244" w:hanging="180"/>
      </w:pPr>
    </w:lvl>
    <w:lvl w:ilvl="6" w:tplc="BAE2DECA">
      <w:start w:val="1"/>
      <w:numFmt w:val="decimal"/>
      <w:lvlText w:val="%7."/>
      <w:lvlJc w:val="left"/>
      <w:pPr>
        <w:ind w:left="4964" w:hanging="360"/>
      </w:pPr>
    </w:lvl>
    <w:lvl w:ilvl="7" w:tplc="847AAC18">
      <w:start w:val="1"/>
      <w:numFmt w:val="lowerLetter"/>
      <w:lvlText w:val="%8."/>
      <w:lvlJc w:val="left"/>
      <w:pPr>
        <w:ind w:left="5684" w:hanging="360"/>
      </w:pPr>
    </w:lvl>
    <w:lvl w:ilvl="8" w:tplc="C5DAC2AC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401933">
    <w:abstractNumId w:val="0"/>
  </w:num>
  <w:num w:numId="2" w16cid:durableId="957948459">
    <w:abstractNumId w:val="1"/>
  </w:num>
  <w:num w:numId="3" w16cid:durableId="282004157">
    <w:abstractNumId w:val="2"/>
  </w:num>
  <w:num w:numId="4" w16cid:durableId="1141192345">
    <w:abstractNumId w:val="3"/>
  </w:num>
  <w:num w:numId="5" w16cid:durableId="1053041829">
    <w:abstractNumId w:val="4"/>
  </w:num>
  <w:num w:numId="6" w16cid:durableId="155650131">
    <w:abstractNumId w:val="5"/>
  </w:num>
  <w:num w:numId="7" w16cid:durableId="85094860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6C48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5581"/>
    <w:rsid w:val="001D7CAF"/>
    <w:rsid w:val="001E0E60"/>
    <w:rsid w:val="001E41F3"/>
    <w:rsid w:val="001E4BA0"/>
    <w:rsid w:val="001F4E93"/>
    <w:rsid w:val="00232500"/>
    <w:rsid w:val="00233EEB"/>
    <w:rsid w:val="0026004D"/>
    <w:rsid w:val="002640DD"/>
    <w:rsid w:val="00275D12"/>
    <w:rsid w:val="00277CF2"/>
    <w:rsid w:val="00283A18"/>
    <w:rsid w:val="00284FEB"/>
    <w:rsid w:val="002860C4"/>
    <w:rsid w:val="002B5741"/>
    <w:rsid w:val="002C09F5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30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2F51"/>
    <w:rsid w:val="0051580D"/>
    <w:rsid w:val="0051596F"/>
    <w:rsid w:val="00520C18"/>
    <w:rsid w:val="0053743D"/>
    <w:rsid w:val="00537569"/>
    <w:rsid w:val="00547111"/>
    <w:rsid w:val="00554F5B"/>
    <w:rsid w:val="00557270"/>
    <w:rsid w:val="00567EC8"/>
    <w:rsid w:val="00573BFF"/>
    <w:rsid w:val="00592D74"/>
    <w:rsid w:val="005B1276"/>
    <w:rsid w:val="005D2B73"/>
    <w:rsid w:val="005D7ECA"/>
    <w:rsid w:val="005E2C44"/>
    <w:rsid w:val="00615EEC"/>
    <w:rsid w:val="00621188"/>
    <w:rsid w:val="006257ED"/>
    <w:rsid w:val="0064020B"/>
    <w:rsid w:val="006500C8"/>
    <w:rsid w:val="00656AD9"/>
    <w:rsid w:val="00665C47"/>
    <w:rsid w:val="0068168E"/>
    <w:rsid w:val="00695808"/>
    <w:rsid w:val="006B46FB"/>
    <w:rsid w:val="006B55C3"/>
    <w:rsid w:val="006C256E"/>
    <w:rsid w:val="006C3871"/>
    <w:rsid w:val="006E21FB"/>
    <w:rsid w:val="006F14D0"/>
    <w:rsid w:val="00704501"/>
    <w:rsid w:val="00731A81"/>
    <w:rsid w:val="00740F98"/>
    <w:rsid w:val="00743960"/>
    <w:rsid w:val="00746321"/>
    <w:rsid w:val="00770C52"/>
    <w:rsid w:val="00792342"/>
    <w:rsid w:val="00795579"/>
    <w:rsid w:val="007977A8"/>
    <w:rsid w:val="007B1240"/>
    <w:rsid w:val="007B512A"/>
    <w:rsid w:val="007C2097"/>
    <w:rsid w:val="007C6639"/>
    <w:rsid w:val="007C6AAD"/>
    <w:rsid w:val="007D1AD3"/>
    <w:rsid w:val="007D6A07"/>
    <w:rsid w:val="007E59D2"/>
    <w:rsid w:val="007F7259"/>
    <w:rsid w:val="0080386B"/>
    <w:rsid w:val="008040A8"/>
    <w:rsid w:val="00805C06"/>
    <w:rsid w:val="00813222"/>
    <w:rsid w:val="008240D9"/>
    <w:rsid w:val="0082655C"/>
    <w:rsid w:val="008279FA"/>
    <w:rsid w:val="008452CD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50A7"/>
    <w:rsid w:val="008D7364"/>
    <w:rsid w:val="008F1A48"/>
    <w:rsid w:val="008F3789"/>
    <w:rsid w:val="008F48F7"/>
    <w:rsid w:val="008F686C"/>
    <w:rsid w:val="00902627"/>
    <w:rsid w:val="009148DE"/>
    <w:rsid w:val="00917A71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1448D"/>
    <w:rsid w:val="00A230EE"/>
    <w:rsid w:val="00A246B6"/>
    <w:rsid w:val="00A45B37"/>
    <w:rsid w:val="00A47E70"/>
    <w:rsid w:val="00A50CF0"/>
    <w:rsid w:val="00A7671C"/>
    <w:rsid w:val="00A9385E"/>
    <w:rsid w:val="00AA2CBC"/>
    <w:rsid w:val="00AC5820"/>
    <w:rsid w:val="00AD1CD8"/>
    <w:rsid w:val="00AE0E1F"/>
    <w:rsid w:val="00B0553B"/>
    <w:rsid w:val="00B10218"/>
    <w:rsid w:val="00B12306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7749"/>
    <w:rsid w:val="00BF0354"/>
    <w:rsid w:val="00C00185"/>
    <w:rsid w:val="00C032E1"/>
    <w:rsid w:val="00C03DEE"/>
    <w:rsid w:val="00C04D15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3E9C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80830"/>
    <w:rsid w:val="00DB0269"/>
    <w:rsid w:val="00DC457B"/>
    <w:rsid w:val="00DE34CF"/>
    <w:rsid w:val="00DE7EAF"/>
    <w:rsid w:val="00DF2397"/>
    <w:rsid w:val="00DF4E7E"/>
    <w:rsid w:val="00E11261"/>
    <w:rsid w:val="00E13F3D"/>
    <w:rsid w:val="00E34898"/>
    <w:rsid w:val="00E36E0E"/>
    <w:rsid w:val="00E565E2"/>
    <w:rsid w:val="00E7085C"/>
    <w:rsid w:val="00E70B96"/>
    <w:rsid w:val="00E76141"/>
    <w:rsid w:val="00E92F01"/>
    <w:rsid w:val="00EB09B7"/>
    <w:rsid w:val="00EE623B"/>
    <w:rsid w:val="00EE7D7C"/>
    <w:rsid w:val="00F0372B"/>
    <w:rsid w:val="00F04465"/>
    <w:rsid w:val="00F067F5"/>
    <w:rsid w:val="00F15DBA"/>
    <w:rsid w:val="00F1739B"/>
    <w:rsid w:val="00F24244"/>
    <w:rsid w:val="00F25D98"/>
    <w:rsid w:val="00F300FB"/>
    <w:rsid w:val="00F42227"/>
    <w:rsid w:val="00F468EC"/>
    <w:rsid w:val="00F82353"/>
    <w:rsid w:val="00F939C3"/>
    <w:rsid w:val="00F953C2"/>
    <w:rsid w:val="00FB1B8E"/>
    <w:rsid w:val="00FB4B1D"/>
    <w:rsid w:val="00FB6386"/>
    <w:rsid w:val="00FC1F1E"/>
    <w:rsid w:val="00FC2C64"/>
    <w:rsid w:val="00FC2E6E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B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73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573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73BF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573B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573B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73BFF"/>
    <w:pPr>
      <w:outlineLvl w:val="5"/>
    </w:pPr>
  </w:style>
  <w:style w:type="paragraph" w:styleId="Heading7">
    <w:name w:val="heading 7"/>
    <w:aliases w:val="L7,Header 7"/>
    <w:basedOn w:val="H6"/>
    <w:next w:val="Normal"/>
    <w:link w:val="Heading7Char"/>
    <w:qFormat/>
    <w:rsid w:val="00573B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73B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3B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B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3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3BFF"/>
    <w:pPr>
      <w:ind w:left="1701" w:hanging="1701"/>
    </w:pPr>
  </w:style>
  <w:style w:type="paragraph" w:styleId="TOC4">
    <w:name w:val="toc 4"/>
    <w:basedOn w:val="TOC3"/>
    <w:semiHidden/>
    <w:rsid w:val="00573BFF"/>
    <w:pPr>
      <w:ind w:left="1418" w:hanging="1418"/>
    </w:pPr>
  </w:style>
  <w:style w:type="paragraph" w:styleId="TOC3">
    <w:name w:val="toc 3"/>
    <w:basedOn w:val="TOC2"/>
    <w:semiHidden/>
    <w:rsid w:val="00573BFF"/>
    <w:pPr>
      <w:ind w:left="1134" w:hanging="1134"/>
    </w:pPr>
  </w:style>
  <w:style w:type="paragraph" w:styleId="TOC2">
    <w:name w:val="toc 2"/>
    <w:basedOn w:val="TOC1"/>
    <w:semiHidden/>
    <w:rsid w:val="00573B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BFF"/>
    <w:pPr>
      <w:ind w:left="284"/>
    </w:pPr>
  </w:style>
  <w:style w:type="paragraph" w:styleId="Index1">
    <w:name w:val="index 1"/>
    <w:basedOn w:val="Normal"/>
    <w:semiHidden/>
    <w:rsid w:val="00573BFF"/>
    <w:pPr>
      <w:keepLines/>
      <w:spacing w:after="0"/>
    </w:pPr>
  </w:style>
  <w:style w:type="paragraph" w:customStyle="1" w:styleId="ZH">
    <w:name w:val="ZH"/>
    <w:rsid w:val="00573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3BFF"/>
    <w:pPr>
      <w:outlineLvl w:val="9"/>
    </w:pPr>
  </w:style>
  <w:style w:type="paragraph" w:styleId="ListNumber2">
    <w:name w:val="List Number 2"/>
    <w:basedOn w:val="ListNumber"/>
    <w:rsid w:val="00573BFF"/>
    <w:pPr>
      <w:ind w:left="851"/>
    </w:pPr>
  </w:style>
  <w:style w:type="paragraph" w:styleId="Header">
    <w:name w:val="header"/>
    <w:link w:val="HeaderChar"/>
    <w:rsid w:val="00573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3B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3B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BFF"/>
    <w:rPr>
      <w:b/>
    </w:rPr>
  </w:style>
  <w:style w:type="paragraph" w:customStyle="1" w:styleId="TAC">
    <w:name w:val="TAC"/>
    <w:basedOn w:val="TAL"/>
    <w:link w:val="TACCar"/>
    <w:rsid w:val="00573BFF"/>
    <w:pPr>
      <w:jc w:val="center"/>
    </w:pPr>
  </w:style>
  <w:style w:type="paragraph" w:customStyle="1" w:styleId="TF">
    <w:name w:val="TF"/>
    <w:basedOn w:val="TH"/>
    <w:rsid w:val="00573BF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BFF"/>
    <w:pPr>
      <w:keepLines/>
      <w:ind w:left="1135" w:hanging="851"/>
    </w:pPr>
  </w:style>
  <w:style w:type="paragraph" w:styleId="TOC9">
    <w:name w:val="toc 9"/>
    <w:basedOn w:val="TOC8"/>
    <w:semiHidden/>
    <w:rsid w:val="00573BFF"/>
    <w:pPr>
      <w:ind w:left="1418" w:hanging="1418"/>
    </w:pPr>
  </w:style>
  <w:style w:type="paragraph" w:customStyle="1" w:styleId="EX">
    <w:name w:val="EX"/>
    <w:basedOn w:val="Normal"/>
    <w:rsid w:val="00573BFF"/>
    <w:pPr>
      <w:keepLines/>
      <w:ind w:left="1702" w:hanging="1418"/>
    </w:pPr>
  </w:style>
  <w:style w:type="paragraph" w:customStyle="1" w:styleId="FP">
    <w:name w:val="FP"/>
    <w:basedOn w:val="Normal"/>
    <w:rsid w:val="00573BFF"/>
    <w:pPr>
      <w:spacing w:after="0"/>
    </w:pPr>
  </w:style>
  <w:style w:type="paragraph" w:customStyle="1" w:styleId="LD">
    <w:name w:val="LD"/>
    <w:rsid w:val="00573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3BFF"/>
    <w:pPr>
      <w:spacing w:after="0"/>
    </w:pPr>
  </w:style>
  <w:style w:type="paragraph" w:customStyle="1" w:styleId="EW">
    <w:name w:val="EW"/>
    <w:basedOn w:val="EX"/>
    <w:rsid w:val="00573BFF"/>
    <w:pPr>
      <w:spacing w:after="0"/>
    </w:pPr>
  </w:style>
  <w:style w:type="paragraph" w:styleId="TOC6">
    <w:name w:val="toc 6"/>
    <w:basedOn w:val="TOC5"/>
    <w:next w:val="Normal"/>
    <w:semiHidden/>
    <w:rsid w:val="00573BFF"/>
    <w:pPr>
      <w:ind w:left="1985" w:hanging="1985"/>
    </w:pPr>
  </w:style>
  <w:style w:type="paragraph" w:styleId="TOC7">
    <w:name w:val="toc 7"/>
    <w:basedOn w:val="TOC6"/>
    <w:next w:val="Normal"/>
    <w:semiHidden/>
    <w:rsid w:val="00573BFF"/>
    <w:pPr>
      <w:ind w:left="2268" w:hanging="2268"/>
    </w:pPr>
  </w:style>
  <w:style w:type="paragraph" w:styleId="ListBullet2">
    <w:name w:val="List Bullet 2"/>
    <w:basedOn w:val="ListBullet"/>
    <w:rsid w:val="00573BFF"/>
    <w:pPr>
      <w:ind w:left="851"/>
    </w:pPr>
  </w:style>
  <w:style w:type="paragraph" w:styleId="ListBullet3">
    <w:name w:val="List Bullet 3"/>
    <w:basedOn w:val="ListBullet2"/>
    <w:link w:val="ListBullet3Char"/>
    <w:rsid w:val="00573BFF"/>
    <w:pPr>
      <w:ind w:left="1135"/>
    </w:pPr>
  </w:style>
  <w:style w:type="paragraph" w:styleId="ListNumber">
    <w:name w:val="List Number"/>
    <w:basedOn w:val="List"/>
    <w:rsid w:val="00573BFF"/>
  </w:style>
  <w:style w:type="paragraph" w:customStyle="1" w:styleId="EQ">
    <w:name w:val="EQ"/>
    <w:basedOn w:val="Normal"/>
    <w:next w:val="Normal"/>
    <w:rsid w:val="00573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3BFF"/>
    <w:pPr>
      <w:jc w:val="right"/>
    </w:pPr>
  </w:style>
  <w:style w:type="paragraph" w:customStyle="1" w:styleId="H6">
    <w:name w:val="H6"/>
    <w:basedOn w:val="Heading5"/>
    <w:next w:val="Normal"/>
    <w:link w:val="H6Char"/>
    <w:rsid w:val="00573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BFF"/>
    <w:pPr>
      <w:ind w:left="851" w:hanging="851"/>
    </w:pPr>
  </w:style>
  <w:style w:type="paragraph" w:customStyle="1" w:styleId="TAL">
    <w:name w:val="TAL"/>
    <w:basedOn w:val="Normal"/>
    <w:link w:val="TALCar"/>
    <w:rsid w:val="00573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3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3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3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3BFF"/>
    <w:pPr>
      <w:framePr w:wrap="notBeside" w:y="16161"/>
    </w:pPr>
  </w:style>
  <w:style w:type="character" w:customStyle="1" w:styleId="ZGSM">
    <w:name w:val="ZGSM"/>
    <w:rsid w:val="00573BFF"/>
  </w:style>
  <w:style w:type="paragraph" w:styleId="List2">
    <w:name w:val="List 2"/>
    <w:basedOn w:val="List"/>
    <w:link w:val="List2Char"/>
    <w:rsid w:val="00573BFF"/>
    <w:pPr>
      <w:ind w:left="851"/>
    </w:pPr>
  </w:style>
  <w:style w:type="paragraph" w:customStyle="1" w:styleId="ZG">
    <w:name w:val="ZG"/>
    <w:rsid w:val="00573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3BFF"/>
    <w:pPr>
      <w:ind w:left="1135"/>
    </w:pPr>
  </w:style>
  <w:style w:type="paragraph" w:styleId="List4">
    <w:name w:val="List 4"/>
    <w:basedOn w:val="List3"/>
    <w:rsid w:val="00573BFF"/>
    <w:pPr>
      <w:ind w:left="1418"/>
    </w:pPr>
  </w:style>
  <w:style w:type="paragraph" w:styleId="List5">
    <w:name w:val="List 5"/>
    <w:basedOn w:val="List4"/>
    <w:rsid w:val="00573BF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73BFF"/>
    <w:rPr>
      <w:color w:val="FF0000"/>
    </w:rPr>
  </w:style>
  <w:style w:type="paragraph" w:styleId="List">
    <w:name w:val="List"/>
    <w:basedOn w:val="Normal"/>
    <w:link w:val="ListChar"/>
    <w:rsid w:val="00573BFF"/>
    <w:pPr>
      <w:ind w:left="568" w:hanging="284"/>
    </w:pPr>
  </w:style>
  <w:style w:type="paragraph" w:styleId="ListBullet">
    <w:name w:val="List Bullet"/>
    <w:basedOn w:val="List"/>
    <w:rsid w:val="00573BFF"/>
  </w:style>
  <w:style w:type="paragraph" w:styleId="ListBullet4">
    <w:name w:val="List Bullet 4"/>
    <w:basedOn w:val="ListBullet3"/>
    <w:rsid w:val="00573BFF"/>
    <w:pPr>
      <w:ind w:left="1418"/>
    </w:pPr>
  </w:style>
  <w:style w:type="paragraph" w:styleId="ListBullet5">
    <w:name w:val="List Bullet 5"/>
    <w:basedOn w:val="ListBullet4"/>
    <w:rsid w:val="00573BFF"/>
    <w:pPr>
      <w:ind w:left="1702"/>
    </w:pPr>
  </w:style>
  <w:style w:type="paragraph" w:customStyle="1" w:styleId="B1">
    <w:name w:val="B1"/>
    <w:basedOn w:val="List"/>
    <w:link w:val="B1Char"/>
    <w:rsid w:val="00573BFF"/>
  </w:style>
  <w:style w:type="paragraph" w:customStyle="1" w:styleId="B2">
    <w:name w:val="B2"/>
    <w:basedOn w:val="List2"/>
    <w:link w:val="B2Char"/>
    <w:rsid w:val="00573BFF"/>
  </w:style>
  <w:style w:type="paragraph" w:customStyle="1" w:styleId="B3">
    <w:name w:val="B3"/>
    <w:basedOn w:val="List3"/>
    <w:link w:val="B3Char"/>
    <w:rsid w:val="00573BFF"/>
  </w:style>
  <w:style w:type="paragraph" w:customStyle="1" w:styleId="B4">
    <w:name w:val="B4"/>
    <w:basedOn w:val="List4"/>
    <w:link w:val="B4Char"/>
    <w:rsid w:val="00573BFF"/>
  </w:style>
  <w:style w:type="paragraph" w:customStyle="1" w:styleId="B5">
    <w:name w:val="B5"/>
    <w:basedOn w:val="List5"/>
    <w:rsid w:val="00573BFF"/>
  </w:style>
  <w:style w:type="paragraph" w:styleId="Footer">
    <w:name w:val="footer"/>
    <w:basedOn w:val="Header"/>
    <w:link w:val="FooterChar"/>
    <w:rsid w:val="00573BFF"/>
    <w:pPr>
      <w:jc w:val="center"/>
    </w:pPr>
    <w:rPr>
      <w:i/>
    </w:rPr>
  </w:style>
  <w:style w:type="paragraph" w:customStyle="1" w:styleId="ZTD">
    <w:name w:val="ZTD"/>
    <w:basedOn w:val="ZB"/>
    <w:rsid w:val="00573B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468EC"/>
  </w:style>
  <w:style w:type="character" w:customStyle="1" w:styleId="Heading1Char">
    <w:name w:val="Heading 1 Char"/>
    <w:basedOn w:val="DefaultParagraphFont"/>
    <w:link w:val="Heading1"/>
    <w:rsid w:val="00F468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F468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F468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468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qFormat/>
    <w:rsid w:val="00F468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68EC"/>
    <w:rPr>
      <w:rFonts w:ascii="Arial" w:hAnsi="Arial"/>
      <w:lang w:val="en-GB" w:eastAsia="en-US"/>
    </w:r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F468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68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68E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F468EC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semiHidden/>
    <w:rsid w:val="00F468EC"/>
    <w:rPr>
      <w:rFonts w:ascii="Calibri" w:eastAsia="Times New Roman" w:hAnsi="Calibri" w:cs="Times New Roman"/>
      <w:color w:val="2F5496"/>
      <w:sz w:val="28"/>
      <w:szCs w:val="28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468EC"/>
    <w:rPr>
      <w:rFonts w:ascii="Calibri" w:eastAsia="Times New Roman" w:hAnsi="Calibri" w:cs="Times New Roman"/>
      <w:i/>
      <w:iCs/>
      <w:color w:val="2F5496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5 Char1,标题 81 Char1,Heading 811 Char1,Level_2 Char1,标题 811 Char1,Heading 8111 Char1"/>
    <w:basedOn w:val="DefaultParagraphFont"/>
    <w:semiHidden/>
    <w:rsid w:val="00F468EC"/>
    <w:rPr>
      <w:rFonts w:ascii="Calibri" w:eastAsia="Times New Roman" w:hAnsi="Calibri" w:cs="Times New Roman"/>
      <w:color w:val="2F5496"/>
    </w:rPr>
  </w:style>
  <w:style w:type="paragraph" w:customStyle="1" w:styleId="msonormal0">
    <w:name w:val="msonormal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68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68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68EC"/>
    <w:rPr>
      <w:rFonts w:ascii="Arial" w:hAnsi="Arial"/>
      <w:b/>
      <w:noProof/>
      <w:sz w:val="1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F468EC"/>
    <w:rPr>
      <w:rFonts w:ascii="Arial" w:hAnsi="Arial"/>
      <w:b/>
      <w:i/>
      <w:noProof/>
      <w:sz w:val="18"/>
      <w:lang w:val="en-US" w:eastAsia="en-US"/>
    </w:rPr>
  </w:style>
  <w:style w:type="character" w:customStyle="1" w:styleId="ListChar">
    <w:name w:val="List Char"/>
    <w:link w:val="List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F468E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F468EC"/>
    <w:pPr>
      <w:overflowPunct/>
      <w:autoSpaceDE/>
      <w:autoSpaceDN/>
      <w:adjustRightInd/>
      <w:ind w:leftChars="2500" w:left="100"/>
      <w:textAlignment w:val="auto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F468EC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68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468E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468E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F468EC"/>
    <w:rPr>
      <w:rFonts w:ascii="Times New Roman" w:eastAsia="Malgun Gothic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F468EC"/>
    <w:pPr>
      <w:pBdr>
        <w:top w:val="none" w:sz="0" w:space="0" w:color="auto"/>
      </w:pBdr>
      <w:overflowPunct/>
      <w:autoSpaceDE/>
      <w:autoSpaceDN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  <w:lang w:val="en-US" w:eastAsia="en-GB"/>
    </w:rPr>
  </w:style>
  <w:style w:type="character" w:customStyle="1" w:styleId="B1Char">
    <w:name w:val="B1 Char"/>
    <w:link w:val="B1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68E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468EC"/>
    <w:rPr>
      <w:rFonts w:ascii="Courier New" w:hAnsi="Courier New"/>
      <w:noProof/>
      <w:sz w:val="16"/>
      <w:lang w:val="en-US" w:eastAsia="en-US"/>
    </w:rPr>
  </w:style>
  <w:style w:type="character" w:customStyle="1" w:styleId="H6Char">
    <w:name w:val="H6 Char"/>
    <w:link w:val="H6"/>
    <w:qFormat/>
    <w:locked/>
    <w:rsid w:val="00F468E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468E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468E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468EC"/>
    <w:rPr>
      <w:rFonts w:ascii="Arial" w:hAnsi="Arial"/>
      <w:lang w:val="en-GB" w:eastAsia="en-US"/>
    </w:rPr>
  </w:style>
  <w:style w:type="paragraph" w:customStyle="1" w:styleId="Normal1">
    <w:name w:val="Normal 1"/>
    <w:semiHidden/>
    <w:rsid w:val="00F468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CarNotBold">
    <w:name w:val="TAH Car + Not Bold"/>
    <w:basedOn w:val="Normal"/>
    <w:qFormat/>
    <w:rsid w:val="00F468E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0">
    <w:name w:val="th"/>
    <w:basedOn w:val="Normal"/>
    <w:rsid w:val="00F468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F468EC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character" w:customStyle="1" w:styleId="TAHCar">
    <w:name w:val="TAH Car"/>
    <w:link w:val="TAH"/>
    <w:qFormat/>
    <w:locked/>
    <w:rsid w:val="00F468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468EC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qFormat/>
    <w:rsid w:val="00F468E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CChar">
    <w:name w:val="TAC Char"/>
    <w:qFormat/>
    <w:locked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B1Zchn">
    <w:name w:val="B1 Zchn"/>
    <w:qFormat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NOZchn">
    <w:name w:val="NO Zchn"/>
    <w:qFormat/>
    <w:locked/>
    <w:rsid w:val="00F468EC"/>
    <w:rPr>
      <w:lang w:eastAsia="en-US"/>
    </w:rPr>
  </w:style>
  <w:style w:type="character" w:customStyle="1" w:styleId="B1Char1">
    <w:name w:val="B1 Char1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apple-style-span">
    <w:name w:val="apple-style-span"/>
    <w:basedOn w:val="DefaultParagraphFont"/>
    <w:rsid w:val="00F468EC"/>
  </w:style>
  <w:style w:type="character" w:customStyle="1" w:styleId="apple-converted-space">
    <w:name w:val="apple-converted-space"/>
    <w:basedOn w:val="DefaultParagraphFont"/>
    <w:rsid w:val="00F468EC"/>
  </w:style>
  <w:style w:type="character" w:customStyle="1" w:styleId="B3Char2">
    <w:name w:val="B3 Char2"/>
    <w:qFormat/>
    <w:rsid w:val="00F468EC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AL0">
    <w:name w:val="TAL (文字)"/>
    <w:rsid w:val="00F468EC"/>
    <w:rPr>
      <w:rFonts w:ascii="Arial" w:hAnsi="Arial" w:cs="Arial" w:hint="default"/>
      <w:sz w:val="18"/>
      <w:lang w:val="en-GB" w:eastAsia="en-US"/>
    </w:rPr>
  </w:style>
  <w:style w:type="character" w:customStyle="1" w:styleId="ListChar3">
    <w:name w:val="List Char3"/>
    <w:rsid w:val="00F468EC"/>
    <w:rPr>
      <w:rFonts w:ascii="Times New Roman" w:hAnsi="Times New Roman" w:cs="Times New Roman" w:hint="default"/>
      <w:lang w:val="en-GB" w:eastAsia="en-US"/>
    </w:rPr>
  </w:style>
  <w:style w:type="character" w:customStyle="1" w:styleId="ListChar1">
    <w:name w:val="List Char1"/>
    <w:qFormat/>
    <w:rsid w:val="00F468EC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F468EC"/>
    <w:rPr>
      <w:rFonts w:ascii="Calibri" w:eastAsia="Malgun Gothic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F468EC"/>
    <w:pPr>
      <w:numPr>
        <w:numId w:val="1"/>
      </w:numPr>
    </w:pPr>
  </w:style>
  <w:style w:type="numbering" w:customStyle="1" w:styleId="SGS12">
    <w:name w:val="SGS12"/>
    <w:rsid w:val="00F468EC"/>
    <w:pPr>
      <w:numPr>
        <w:numId w:val="2"/>
      </w:numPr>
    </w:pPr>
  </w:style>
  <w:style w:type="numbering" w:customStyle="1" w:styleId="Style121">
    <w:name w:val="Style121"/>
    <w:rsid w:val="00F468EC"/>
    <w:pPr>
      <w:numPr>
        <w:numId w:val="3"/>
      </w:numPr>
    </w:pPr>
  </w:style>
  <w:style w:type="numbering" w:customStyle="1" w:styleId="Style13">
    <w:name w:val="Style13"/>
    <w:rsid w:val="00F468EC"/>
    <w:pPr>
      <w:numPr>
        <w:numId w:val="4"/>
      </w:numPr>
    </w:pPr>
  </w:style>
  <w:style w:type="numbering" w:customStyle="1" w:styleId="Style112">
    <w:name w:val="Style112"/>
    <w:rsid w:val="00F468EC"/>
    <w:pPr>
      <w:numPr>
        <w:numId w:val="5"/>
      </w:numPr>
    </w:pPr>
  </w:style>
  <w:style w:type="numbering" w:customStyle="1" w:styleId="SGS21">
    <w:name w:val="SGS21"/>
    <w:rsid w:val="00F468EC"/>
    <w:pPr>
      <w:numPr>
        <w:numId w:val="6"/>
      </w:numPr>
    </w:pPr>
  </w:style>
  <w:style w:type="numbering" w:customStyle="1" w:styleId="SGS1">
    <w:name w:val="SGS1"/>
    <w:rsid w:val="00F468EC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11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A7246-E907-4E40-B665-91214CBDB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3</Pages>
  <Words>455</Words>
  <Characters>3454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120</cp:revision>
  <cp:lastPrinted>1900-01-01T08:00:00Z</cp:lastPrinted>
  <dcterms:created xsi:type="dcterms:W3CDTF">2021-01-08T13:25:00Z</dcterms:created>
  <dcterms:modified xsi:type="dcterms:W3CDTF">2025-11-07T15:34:00Z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